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7FE2B" w14:textId="71CDC401" w:rsidR="003838A2" w:rsidRPr="003838A2" w:rsidRDefault="003838A2" w:rsidP="003838A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838A2">
        <w:rPr>
          <w:rFonts w:ascii="Arial" w:hAnsi="Arial" w:cs="Arial"/>
          <w:b/>
          <w:bCs/>
          <w:sz w:val="24"/>
        </w:rPr>
        <w:t>3GPP TSG-RAN WG2 Meeting #121</w:t>
      </w:r>
      <w:r w:rsidRPr="003838A2">
        <w:rPr>
          <w:rFonts w:ascii="Arial" w:hAnsi="Arial" w:cs="Arial" w:hint="eastAsia"/>
          <w:b/>
          <w:bCs/>
          <w:sz w:val="24"/>
          <w:lang w:eastAsia="zh-CN"/>
        </w:rPr>
        <w:t>bis</w:t>
      </w:r>
      <w:r w:rsidRPr="003838A2">
        <w:rPr>
          <w:rFonts w:ascii="Arial" w:hAnsi="Arial" w:cs="Arial"/>
          <w:b/>
          <w:bCs/>
          <w:sz w:val="24"/>
          <w:lang w:eastAsia="zh-CN"/>
        </w:rPr>
        <w:t>-e</w:t>
      </w:r>
      <w:r w:rsidRPr="003838A2">
        <w:rPr>
          <w:rFonts w:ascii="Arial" w:hAnsi="Arial"/>
          <w:b/>
          <w:i/>
          <w:noProof/>
          <w:sz w:val="28"/>
        </w:rPr>
        <w:tab/>
      </w:r>
      <w:r w:rsidR="00584290" w:rsidRPr="00584290">
        <w:rPr>
          <w:rFonts w:ascii="Arial" w:hAnsi="Arial"/>
          <w:b/>
        </w:rPr>
        <w:t>R2-2302541</w:t>
      </w:r>
    </w:p>
    <w:p w14:paraId="67EC85D1" w14:textId="1271CD19" w:rsidR="001E41F3" w:rsidRPr="003838A2" w:rsidRDefault="003838A2" w:rsidP="003838A2">
      <w:pPr>
        <w:widowControl w:val="0"/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hAnsi="Arial"/>
          <w:b/>
          <w:sz w:val="24"/>
          <w:lang w:eastAsia="zh-CN"/>
        </w:rPr>
      </w:pPr>
      <w:r w:rsidRPr="003838A2">
        <w:rPr>
          <w:rFonts w:ascii="Arial" w:hAnsi="Arial" w:cs="Arial"/>
          <w:b/>
          <w:sz w:val="24"/>
          <w:lang w:val="de-DE" w:eastAsia="zh-CN"/>
        </w:rPr>
        <w:t>April 17-26, 2023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2A34654C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6E0C0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151FDEE4" w:rsidR="001E41F3" w:rsidRPr="00EB2AEE" w:rsidRDefault="00584290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84290">
              <w:rPr>
                <w:b/>
                <w:noProof/>
                <w:sz w:val="28"/>
              </w:rPr>
              <w:t>3947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29D58EF3" w:rsidR="001E41F3" w:rsidRPr="00410371" w:rsidRDefault="009C06FE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C45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611EBBB7" w:rsidR="001E41F3" w:rsidRPr="00410371" w:rsidRDefault="001B2521" w:rsidP="0004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D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615BA">
              <w:rPr>
                <w:b/>
                <w:noProof/>
                <w:sz w:val="28"/>
              </w:rPr>
              <w:t>4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1668075B" w:rsidR="001E41F3" w:rsidRDefault="00465F45" w:rsidP="009A6605">
            <w:pPr>
              <w:pStyle w:val="CRCoverPage"/>
              <w:spacing w:after="0"/>
              <w:ind w:left="100"/>
              <w:rPr>
                <w:noProof/>
              </w:rPr>
            </w:pPr>
            <w:r w:rsidRPr="00465F45">
              <w:rPr>
                <w:noProof/>
              </w:rPr>
              <w:t xml:space="preserve">RRC correction on </w:t>
            </w:r>
            <w:r w:rsidR="003838A2">
              <w:rPr>
                <w:noProof/>
              </w:rPr>
              <w:t>BFD/RLM relaxation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3B028909" w:rsidR="001E41F3" w:rsidRPr="00F65DD7" w:rsidRDefault="004E0E61" w:rsidP="00B6093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5A1D5883" w:rsidR="001E41F3" w:rsidRDefault="00465F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NR_UE_pow_sav_enh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3E1E71FA" w:rsidR="001E41F3" w:rsidRPr="00F65DD7" w:rsidRDefault="00BE0275" w:rsidP="00042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135">
              <w:t>3</w:t>
            </w:r>
            <w:r>
              <w:t>-</w:t>
            </w:r>
            <w:r w:rsidR="00A73135">
              <w:t>0</w:t>
            </w:r>
            <w:r w:rsidR="00FF114E">
              <w:t>3</w:t>
            </w:r>
            <w:r>
              <w:t>-</w:t>
            </w:r>
            <w:r w:rsidR="00FF114E">
              <w:t>28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A05E9DB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517D0B">
              <w:t>7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BFB01" w14:textId="5657136F" w:rsidR="00D35575" w:rsidRDefault="009C5E95" w:rsidP="00AD7B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D35575">
              <w:rPr>
                <w:noProof/>
                <w:lang w:eastAsia="zh-CN"/>
              </w:rPr>
              <w:t xml:space="preserve"> RAN4 LS (</w:t>
            </w:r>
            <w:r w:rsidR="00D35575" w:rsidRPr="00D35575">
              <w:rPr>
                <w:noProof/>
                <w:lang w:eastAsia="zh-CN"/>
              </w:rPr>
              <w:t>R4-2220731</w:t>
            </w:r>
            <w:r w:rsidR="00D35575">
              <w:rPr>
                <w:noProof/>
                <w:lang w:eastAsia="zh-CN"/>
              </w:rPr>
              <w:t>/</w:t>
            </w:r>
            <w:r w:rsidR="00D35575" w:rsidRPr="00D35575">
              <w:rPr>
                <w:noProof/>
                <w:lang w:eastAsia="zh-CN"/>
              </w:rPr>
              <w:t>R2-2300055</w:t>
            </w:r>
            <w:r w:rsidR="00D35575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 w:rsidR="00D35575">
              <w:rPr>
                <w:noProof/>
                <w:lang w:eastAsia="zh-CN"/>
              </w:rPr>
              <w:t>, RAN4 has informed RAN2 that</w:t>
            </w:r>
            <w:r w:rsidR="00604CE9">
              <w:rPr>
                <w:noProof/>
                <w:lang w:eastAsia="zh-CN"/>
              </w:rPr>
              <w:t>:</w:t>
            </w:r>
          </w:p>
          <w:p w14:paraId="1667EA7E" w14:textId="77777777" w:rsidR="00604CE9" w:rsidRDefault="00604CE9" w:rsidP="00604CE9">
            <w:pPr>
              <w:pStyle w:val="af3"/>
              <w:numPr>
                <w:ilvl w:val="0"/>
                <w:numId w:val="8"/>
              </w:numPr>
              <w:spacing w:after="120"/>
              <w:jc w:val="both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The release 17 relaxed RLM/BFD requirements do not apply for SCG deactivated cells.</w:t>
            </w:r>
          </w:p>
          <w:p w14:paraId="2B9B9CDF" w14:textId="77777777" w:rsidR="00604CE9" w:rsidRDefault="00604CE9" w:rsidP="00604CE9">
            <w:pPr>
              <w:pStyle w:val="af3"/>
              <w:numPr>
                <w:ilvl w:val="0"/>
                <w:numId w:val="8"/>
              </w:numPr>
              <w:spacing w:after="120"/>
              <w:jc w:val="both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RAN4 agrees to not define new relaxed RLM/BFD requirements for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PSCell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>/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SCell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>(s) in deactivated SCG.</w:t>
            </w:r>
          </w:p>
          <w:p w14:paraId="659168A2" w14:textId="6901608F" w:rsidR="00604CE9" w:rsidRDefault="00604CE9" w:rsidP="00AD7B44">
            <w:pPr>
              <w:pStyle w:val="CRCoverPage"/>
              <w:spacing w:after="0"/>
              <w:rPr>
                <w:rFonts w:eastAsiaTheme="minorEastAsia" w:cs="Arial"/>
                <w:lang w:eastAsia="zh-CN"/>
              </w:rPr>
            </w:pPr>
            <w:r>
              <w:rPr>
                <w:noProof/>
                <w:lang w:eastAsia="zh-CN"/>
              </w:rPr>
              <w:t xml:space="preserve">The existing RRC spec </w:t>
            </w:r>
            <w:r w:rsidR="00B704FE">
              <w:rPr>
                <w:noProof/>
                <w:lang w:eastAsia="zh-CN"/>
              </w:rPr>
              <w:t>has however specified the case f</w:t>
            </w:r>
            <w:r w:rsidR="00D9513D">
              <w:rPr>
                <w:noProof/>
                <w:lang w:eastAsia="zh-CN"/>
              </w:rPr>
              <w:t>or relaxed RLM/BFD for PSCell</w:t>
            </w:r>
            <w:r w:rsidR="00C97A90">
              <w:rPr>
                <w:noProof/>
                <w:lang w:eastAsia="zh-CN"/>
              </w:rPr>
              <w:t xml:space="preserve"> </w:t>
            </w:r>
            <w:r w:rsidR="00C97A90">
              <w:rPr>
                <w:rFonts w:eastAsiaTheme="minorEastAsia" w:cs="Arial"/>
                <w:lang w:eastAsia="zh-CN"/>
              </w:rPr>
              <w:t>in deactivated SCG for which RAN4 does not support.</w:t>
            </w:r>
          </w:p>
          <w:p w14:paraId="353DCAAE" w14:textId="16E6726A" w:rsidR="00C97A90" w:rsidRDefault="00C97A90" w:rsidP="00AD7B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RAN2#121, following agreements are made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3A45F06" w14:textId="77777777" w:rsidR="00C97A90" w:rsidRPr="00C97A90" w:rsidRDefault="00C97A90" w:rsidP="00C97A90">
            <w:pPr>
              <w:pStyle w:val="Agreement"/>
              <w:rPr>
                <w:b w:val="0"/>
                <w:lang w:eastAsia="zh-CN"/>
              </w:rPr>
            </w:pPr>
            <w:r w:rsidRPr="00C97A90">
              <w:rPr>
                <w:b w:val="0"/>
                <w:lang w:eastAsia="zh-CN"/>
              </w:rPr>
              <w:t>Go option 2: Keep the current situation for RLM/BFD relaxation for SCG deactivation, i.e. no change in RAN2, no change in RAN4.</w:t>
            </w:r>
          </w:p>
          <w:p w14:paraId="33DE438C" w14:textId="77777777" w:rsidR="00C97A90" w:rsidRPr="00C97A90" w:rsidRDefault="00C97A90" w:rsidP="00C97A90">
            <w:pPr>
              <w:pStyle w:val="Agreement"/>
              <w:rPr>
                <w:b w:val="0"/>
              </w:rPr>
            </w:pPr>
            <w:r w:rsidRPr="00C97A90">
              <w:rPr>
                <w:b w:val="0"/>
                <w:lang w:eastAsia="zh-CN"/>
              </w:rPr>
              <w:t xml:space="preserve">RAN2 </w:t>
            </w:r>
            <w:r w:rsidRPr="00C97A90">
              <w:rPr>
                <w:rFonts w:hint="eastAsia"/>
                <w:b w:val="0"/>
                <w:lang w:eastAsia="zh-CN"/>
              </w:rPr>
              <w:t>c</w:t>
            </w:r>
            <w:r w:rsidRPr="00C97A90">
              <w:rPr>
                <w:b w:val="0"/>
                <w:lang w:eastAsia="zh-CN"/>
              </w:rPr>
              <w:t xml:space="preserve">larify that in the case of SCG deactivation and </w:t>
            </w:r>
            <w:r w:rsidRPr="00C97A90">
              <w:rPr>
                <w:b w:val="0"/>
                <w:i/>
                <w:lang w:eastAsia="zh-CN"/>
              </w:rPr>
              <w:t>bfd-and-RLM</w:t>
            </w:r>
            <w:r w:rsidRPr="00C97A90">
              <w:rPr>
                <w:b w:val="0"/>
                <w:lang w:eastAsia="zh-CN"/>
              </w:rPr>
              <w:t xml:space="preserve"> is set to true, UE will perform the RLM/BFD according to the requirements for SCG deactivation of </w:t>
            </w:r>
            <w:proofErr w:type="spellStart"/>
            <w:r w:rsidRPr="00C97A90">
              <w:rPr>
                <w:b w:val="0"/>
                <w:i/>
                <w:lang w:eastAsia="zh-CN"/>
              </w:rPr>
              <w:t>measCyclePSCell</w:t>
            </w:r>
            <w:proofErr w:type="spellEnd"/>
            <w:r w:rsidRPr="00C97A90">
              <w:rPr>
                <w:b w:val="0"/>
                <w:lang w:eastAsia="zh-CN"/>
              </w:rPr>
              <w:t xml:space="preserve"> as specified in TS 38.133 no matter whether </w:t>
            </w:r>
            <w:r w:rsidRPr="00C97A90">
              <w:rPr>
                <w:b w:val="0"/>
                <w:i/>
              </w:rPr>
              <w:t>goodServingCellEvaluationBFD-r17</w:t>
            </w:r>
            <w:r w:rsidRPr="00C97A90">
              <w:rPr>
                <w:b w:val="0"/>
              </w:rPr>
              <w:t xml:space="preserve"> and </w:t>
            </w:r>
            <w:r w:rsidRPr="00C97A90">
              <w:rPr>
                <w:b w:val="0"/>
                <w:i/>
              </w:rPr>
              <w:t>goodServingCellEvaluationRLM-r17</w:t>
            </w:r>
            <w:r w:rsidRPr="00C97A90">
              <w:rPr>
                <w:b w:val="0"/>
              </w:rPr>
              <w:t xml:space="preserve"> is configured for SCG.</w:t>
            </w:r>
          </w:p>
          <w:p w14:paraId="21C00B3A" w14:textId="77777777" w:rsidR="00C97A90" w:rsidRDefault="00C97A90" w:rsidP="00AD7B4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5375908" w14:textId="10885427" w:rsidR="00465F45" w:rsidRPr="00287D4B" w:rsidRDefault="00C57266" w:rsidP="00465F45">
            <w:pPr>
              <w:pStyle w:val="NO"/>
              <w:ind w:left="0" w:firstLine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needs to be reflected in the RRC spec.</w:t>
            </w: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388C6" w14:textId="7046B89A" w:rsidR="00497CB9" w:rsidRDefault="00C57266" w:rsidP="00892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clarification in RRC spec that “I</w:t>
            </w:r>
            <w:r w:rsidRPr="00C57266">
              <w:rPr>
                <w:noProof/>
              </w:rPr>
              <w:t>n the case of SCG deactivation and bfd-and-RLM is set to true, UE shall perform the RLM/BFD according to the requirements for SCG deactivation of measCyclePSCell as specified in TS 38.133 [14] no matter whether relaxed measurement criterion for good serving cell quality is configured for SCG.</w:t>
            </w:r>
            <w:r>
              <w:rPr>
                <w:noProof/>
              </w:rPr>
              <w:t>”</w:t>
            </w:r>
            <w:r w:rsidR="00892212" w:rsidRPr="00287D4B">
              <w:rPr>
                <w:rFonts w:cs="Arial"/>
                <w:noProof/>
              </w:rPr>
              <w:t>.</w:t>
            </w: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250F8024" w14:textId="0394A5CB" w:rsidR="0029053D" w:rsidRDefault="0029053D" w:rsidP="00296102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7F476FD" w14:textId="77777777" w:rsidR="00EA0406" w:rsidRPr="000B60E8" w:rsidRDefault="00EA0406" w:rsidP="00EA0406">
            <w:pPr>
              <w:pStyle w:val="CRCoverPage"/>
              <w:rPr>
                <w:bCs/>
                <w:noProof/>
                <w:lang w:eastAsia="zh-CN"/>
              </w:rPr>
            </w:pPr>
            <w:r w:rsidRPr="000B60E8">
              <w:rPr>
                <w:bCs/>
                <w:noProof/>
                <w:u w:val="single"/>
                <w:lang w:eastAsia="zh-CN"/>
              </w:rPr>
              <w:t>Impacted 5G architecture options</w:t>
            </w:r>
            <w:r w:rsidRPr="000B60E8">
              <w:rPr>
                <w:bCs/>
                <w:noProof/>
                <w:lang w:eastAsia="zh-CN"/>
              </w:rPr>
              <w:t xml:space="preserve">: </w:t>
            </w:r>
          </w:p>
          <w:p w14:paraId="48857398" w14:textId="5D611FBA" w:rsidR="00EA0406" w:rsidRPr="000B60E8" w:rsidRDefault="00EA0406" w:rsidP="00EA0406">
            <w:pPr>
              <w:pStyle w:val="CRCoverPage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lastRenderedPageBreak/>
              <w:t>NR-DC, EN-DC</w:t>
            </w:r>
          </w:p>
          <w:p w14:paraId="78A90A13" w14:textId="77777777" w:rsidR="00EA0406" w:rsidRPr="00441533" w:rsidRDefault="00EA0406" w:rsidP="00296102">
            <w:pPr>
              <w:pStyle w:val="CRCoverPage"/>
              <w:spacing w:before="20" w:after="80"/>
              <w:rPr>
                <w:b/>
                <w:noProof/>
              </w:rPr>
            </w:pPr>
          </w:p>
          <w:p w14:paraId="08C66773" w14:textId="77777777" w:rsidR="00EA0406" w:rsidRDefault="0029053D" w:rsidP="0021501A">
            <w:pPr>
              <w:pStyle w:val="CRCoverPage"/>
              <w:spacing w:after="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31D74DA" w14:textId="77777777" w:rsidR="00EA0406" w:rsidRDefault="004D2DEF" w:rsidP="00215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RLM/BFD relaxation</w:t>
            </w:r>
          </w:p>
          <w:p w14:paraId="26C68AB7" w14:textId="77777777" w:rsidR="00EA0406" w:rsidRDefault="00EA0406" w:rsidP="0021501A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</w:p>
          <w:p w14:paraId="5B787A27" w14:textId="77777777" w:rsidR="00EA0406" w:rsidRPr="000B60E8" w:rsidRDefault="00EA0406" w:rsidP="00EA0406">
            <w:pPr>
              <w:pStyle w:val="CRCoverPage"/>
              <w:rPr>
                <w:bCs/>
                <w:noProof/>
                <w:u w:val="single"/>
                <w:lang w:eastAsia="zh-CN"/>
              </w:rPr>
            </w:pPr>
            <w:r w:rsidRPr="000B60E8">
              <w:rPr>
                <w:bCs/>
                <w:noProof/>
                <w:u w:val="single"/>
                <w:lang w:eastAsia="zh-CN"/>
              </w:rPr>
              <w:t xml:space="preserve">Inter-operability: </w:t>
            </w:r>
          </w:p>
          <w:p w14:paraId="7AC9FB3A" w14:textId="59DA047D" w:rsidR="00EA0406" w:rsidRDefault="00EA0406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0B60E8">
              <w:rPr>
                <w:noProof/>
                <w:lang w:eastAsia="zh-CN"/>
              </w:rPr>
              <w:t>If the network is implemented according to the CR and the UE is not, t</w:t>
            </w:r>
            <w:r>
              <w:rPr>
                <w:noProof/>
                <w:lang w:eastAsia="zh-CN"/>
              </w:rPr>
              <w:t>here is no</w:t>
            </w:r>
            <w:r w:rsidR="006B7FBB">
              <w:rPr>
                <w:rFonts w:eastAsiaTheme="minorEastAsia" w:cs="Arial"/>
                <w:lang w:eastAsia="zh-CN"/>
              </w:rPr>
              <w:t xml:space="preserve"> relaxed RLM/BFD requirements for </w:t>
            </w:r>
            <w:proofErr w:type="spellStart"/>
            <w:r w:rsidR="006B7FBB">
              <w:rPr>
                <w:rFonts w:eastAsiaTheme="minorEastAsia" w:cs="Arial"/>
                <w:lang w:eastAsia="zh-CN"/>
              </w:rPr>
              <w:t>PSCell</w:t>
            </w:r>
            <w:proofErr w:type="spellEnd"/>
            <w:r w:rsidR="006B7FBB">
              <w:rPr>
                <w:rFonts w:eastAsiaTheme="minorEastAsia" w:cs="Arial"/>
                <w:lang w:eastAsia="zh-CN"/>
              </w:rPr>
              <w:t>/</w:t>
            </w:r>
            <w:proofErr w:type="spellStart"/>
            <w:r w:rsidR="006B7FBB">
              <w:rPr>
                <w:rFonts w:eastAsiaTheme="minorEastAsia" w:cs="Arial"/>
                <w:lang w:eastAsia="zh-CN"/>
              </w:rPr>
              <w:t>SCell</w:t>
            </w:r>
            <w:proofErr w:type="spellEnd"/>
            <w:r w:rsidR="006B7FBB">
              <w:rPr>
                <w:rFonts w:eastAsiaTheme="minorEastAsia" w:cs="Arial"/>
                <w:lang w:eastAsia="zh-CN"/>
              </w:rPr>
              <w:t>(s) in deactivated SCG</w:t>
            </w:r>
            <w:r>
              <w:rPr>
                <w:noProof/>
                <w:lang w:eastAsia="zh-CN"/>
              </w:rPr>
              <w:t>.</w:t>
            </w:r>
          </w:p>
          <w:p w14:paraId="53FF8BBB" w14:textId="2877D884" w:rsidR="00A116CA" w:rsidRPr="0070378E" w:rsidRDefault="00EA0406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0B60E8">
              <w:rPr>
                <w:noProof/>
                <w:lang w:eastAsia="zh-CN"/>
              </w:rPr>
              <w:t>If the UE is implemented according to the CR and the network is not,</w:t>
            </w:r>
            <w:r>
              <w:rPr>
                <w:noProof/>
                <w:lang w:eastAsia="zh-CN"/>
              </w:rPr>
              <w:t xml:space="preserve"> there </w:t>
            </w:r>
            <w:r w:rsidR="00327E85">
              <w:rPr>
                <w:rFonts w:hint="eastAsia"/>
                <w:noProof/>
                <w:lang w:eastAsia="zh-CN"/>
              </w:rPr>
              <w:t>is</w:t>
            </w:r>
            <w:r w:rsidR="00327E85">
              <w:rPr>
                <w:noProof/>
                <w:lang w:eastAsia="zh-CN"/>
              </w:rPr>
              <w:t xml:space="preserve"> </w:t>
            </w:r>
            <w:r w:rsidR="00327E85">
              <w:rPr>
                <w:rFonts w:hint="eastAsia"/>
                <w:noProof/>
                <w:lang w:eastAsia="zh-CN"/>
              </w:rPr>
              <w:t>no</w:t>
            </w:r>
            <w:r w:rsidR="00327E85">
              <w:rPr>
                <w:noProof/>
                <w:lang w:eastAsia="zh-CN"/>
              </w:rPr>
              <w:t xml:space="preserve"> inter-operability issue.</w:t>
            </w: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70CDFE96" w:rsidR="00A37CCB" w:rsidRPr="00A37CCB" w:rsidRDefault="00484612" w:rsidP="00296102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RRC spec is not aligned with RAN4 spec as there is no </w:t>
            </w:r>
            <w:r>
              <w:rPr>
                <w:rFonts w:eastAsiaTheme="minorEastAsia" w:cs="Arial"/>
                <w:lang w:eastAsia="zh-CN"/>
              </w:rPr>
              <w:t xml:space="preserve">relaxed RLM/BFD requirements for </w:t>
            </w:r>
            <w:proofErr w:type="spellStart"/>
            <w:r>
              <w:rPr>
                <w:rFonts w:eastAsiaTheme="minorEastAsia" w:cs="Arial"/>
                <w:lang w:eastAsia="zh-CN"/>
              </w:rPr>
              <w:t>PSCell</w:t>
            </w:r>
            <w:proofErr w:type="spellEnd"/>
            <w:r>
              <w:rPr>
                <w:rFonts w:eastAsiaTheme="minorEastAsia" w:cs="Arial"/>
                <w:lang w:eastAsia="zh-CN"/>
              </w:rPr>
              <w:t>/</w:t>
            </w:r>
            <w:proofErr w:type="spellStart"/>
            <w:r>
              <w:rPr>
                <w:rFonts w:eastAsiaTheme="minorEastAsia" w:cs="Arial"/>
                <w:lang w:eastAsia="zh-CN"/>
              </w:rPr>
              <w:t>SCell</w:t>
            </w:r>
            <w:proofErr w:type="spellEnd"/>
            <w:r>
              <w:rPr>
                <w:rFonts w:eastAsiaTheme="minorEastAsia" w:cs="Arial"/>
                <w:lang w:eastAsia="zh-CN"/>
              </w:rPr>
              <w:t>(s) in deactivated SCG</w:t>
            </w:r>
            <w:r w:rsidR="00C639DF">
              <w:rPr>
                <w:noProof/>
                <w:lang w:eastAsia="zh-CN"/>
              </w:rPr>
              <w:t>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743FF6CB" w:rsidR="001E41F3" w:rsidRDefault="0092445F" w:rsidP="00B60935">
            <w:pPr>
              <w:pStyle w:val="CRCoverPage"/>
              <w:spacing w:after="0"/>
              <w:rPr>
                <w:noProof/>
              </w:rPr>
            </w:pPr>
            <w:r w:rsidRPr="00F43A82">
              <w:t>5.7.13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37EAA810" w:rsidR="001E41F3" w:rsidRDefault="001E41F3" w:rsidP="004D287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6D276F23" w14:textId="77777777" w:rsidR="00DB04A9" w:rsidRPr="00F43A82" w:rsidRDefault="00DB04A9" w:rsidP="00DB04A9">
      <w:pPr>
        <w:pStyle w:val="3"/>
      </w:pPr>
      <w:bookmarkStart w:id="3" w:name="_Toc124712874"/>
      <w:r w:rsidRPr="00F43A82">
        <w:t>5.7.13</w:t>
      </w:r>
      <w:r w:rsidRPr="00F43A82">
        <w:tab/>
        <w:t>RLM/BFD relaxation</w:t>
      </w:r>
      <w:bookmarkEnd w:id="3"/>
    </w:p>
    <w:p w14:paraId="1CDF7167" w14:textId="77777777" w:rsidR="00DB04A9" w:rsidRPr="00F43A82" w:rsidRDefault="00DB04A9" w:rsidP="00DB04A9">
      <w:r w:rsidRPr="00F43A82">
        <w:t>In case both low mobility criterion and good serving cell criterion are configured for RLM/BFD relaxation, the UE is allowed to perform RLM and/or BFD relaxation according to requirements specified in TS 38.133 [14] when both relaxed measurement criterion for low mobility and relaxed measurement criterion for good serving cell quality are met.</w:t>
      </w:r>
    </w:p>
    <w:p w14:paraId="430E2E3F" w14:textId="77777777" w:rsidR="00DB04A9" w:rsidRPr="00F43A82" w:rsidRDefault="00DB04A9" w:rsidP="00DB04A9">
      <w:r w:rsidRPr="00F43A82">
        <w:t>In case only the good serving cell quality criterion is configured for RLM/BFD relaxation, the UE is allowed to perform RLM and/or BFD relaxation according to requirements specified in TS 38.133 [14] when the relaxed measurement criterion for good serving cell quality is met.</w:t>
      </w:r>
    </w:p>
    <w:p w14:paraId="30221F15" w14:textId="7CCB2D76" w:rsidR="00DB04A9" w:rsidRPr="001C5459" w:rsidRDefault="00DB04A9" w:rsidP="00DB04A9">
      <w:pPr>
        <w:rPr>
          <w:ins w:id="4" w:author="OPPO" w:date="2023-03-28T10:23:00Z"/>
          <w:rFonts w:eastAsiaTheme="minorEastAsia"/>
        </w:rPr>
      </w:pPr>
      <w:ins w:id="5" w:author="OPPO" w:date="2023-03-28T10:23:00Z">
        <w:r>
          <w:rPr>
            <w:rFonts w:eastAsiaTheme="minorEastAsia"/>
          </w:rPr>
          <w:t>I</w:t>
        </w:r>
        <w:r w:rsidRPr="001C5459">
          <w:rPr>
            <w:rFonts w:eastAsiaTheme="minorEastAsia"/>
          </w:rPr>
          <w:t xml:space="preserve">n case SCG </w:t>
        </w:r>
      </w:ins>
      <w:ins w:id="6" w:author="OPPO" w:date="2023-03-28T10:24:00Z">
        <w:r w:rsidR="00626B66">
          <w:rPr>
            <w:rFonts w:eastAsiaTheme="minorEastAsia"/>
          </w:rPr>
          <w:t xml:space="preserve">is </w:t>
        </w:r>
      </w:ins>
      <w:proofErr w:type="spellStart"/>
      <w:ins w:id="7" w:author="OPPO" w:date="2023-03-28T10:23:00Z">
        <w:r w:rsidRPr="001C5459">
          <w:rPr>
            <w:rFonts w:eastAsiaTheme="minorEastAsia"/>
          </w:rPr>
          <w:t>deactiv</w:t>
        </w:r>
      </w:ins>
      <w:ins w:id="8" w:author="OPPO" w:date="2023-03-28T10:24:00Z">
        <w:r w:rsidR="00626B66">
          <w:rPr>
            <w:rFonts w:eastAsiaTheme="minorEastAsia"/>
          </w:rPr>
          <w:t>ed</w:t>
        </w:r>
      </w:ins>
      <w:proofErr w:type="spellEnd"/>
      <w:ins w:id="9" w:author="OPPO" w:date="2023-03-28T10:23:00Z">
        <w:r w:rsidRPr="001C5459">
          <w:rPr>
            <w:rFonts w:eastAsiaTheme="minorEastAsia"/>
          </w:rPr>
          <w:t xml:space="preserve"> and bfd-and-RLM is set to true, UE </w:t>
        </w:r>
        <w:r>
          <w:rPr>
            <w:rFonts w:eastAsiaTheme="minorEastAsia"/>
          </w:rPr>
          <w:t>shall</w:t>
        </w:r>
        <w:r w:rsidRPr="001C5459">
          <w:rPr>
            <w:rFonts w:eastAsiaTheme="minorEastAsia"/>
          </w:rPr>
          <w:t xml:space="preserve"> perform the RLM/BFD according to the requirements for SCG deactivation of </w:t>
        </w:r>
        <w:proofErr w:type="spellStart"/>
        <w:r w:rsidRPr="00626B66">
          <w:rPr>
            <w:rFonts w:eastAsiaTheme="minorEastAsia"/>
            <w:i/>
          </w:rPr>
          <w:t>measCyclePSCell</w:t>
        </w:r>
        <w:proofErr w:type="spellEnd"/>
        <w:r w:rsidRPr="001C5459">
          <w:rPr>
            <w:rFonts w:eastAsiaTheme="minorEastAsia"/>
          </w:rPr>
          <w:t xml:space="preserve"> as specified in TS 38.133</w:t>
        </w:r>
        <w:r>
          <w:rPr>
            <w:rFonts w:eastAsiaTheme="minorEastAsia"/>
          </w:rPr>
          <w:t xml:space="preserve"> </w:t>
        </w:r>
        <w:r w:rsidRPr="00F43A82">
          <w:t>[14]</w:t>
        </w:r>
        <w:r w:rsidRPr="001C5459">
          <w:rPr>
            <w:rFonts w:eastAsiaTheme="minorEastAsia"/>
          </w:rPr>
          <w:t xml:space="preserve"> no matter whether </w:t>
        </w:r>
        <w:r w:rsidRPr="00F43A82">
          <w:t>relaxed measurement criterion for good serving cell quality</w:t>
        </w:r>
        <w:r w:rsidRPr="001C5459">
          <w:rPr>
            <w:rFonts w:eastAsiaTheme="minorEastAsia"/>
          </w:rPr>
          <w:t xml:space="preserve"> is configured for SCG.</w:t>
        </w:r>
      </w:ins>
    </w:p>
    <w:p w14:paraId="581DE75F" w14:textId="77777777" w:rsidR="00DB04A9" w:rsidRDefault="00DB04A9" w:rsidP="001944B0">
      <w:pPr>
        <w:rPr>
          <w:noProof/>
          <w:lang w:eastAsia="zh-CN"/>
        </w:rPr>
      </w:pPr>
    </w:p>
    <w:sectPr w:rsidR="00DB04A9" w:rsidSect="00DB04A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BC491" w14:textId="77777777" w:rsidR="008A2034" w:rsidRDefault="008A2034">
      <w:r>
        <w:separator/>
      </w:r>
    </w:p>
  </w:endnote>
  <w:endnote w:type="continuationSeparator" w:id="0">
    <w:p w14:paraId="7EA745B4" w14:textId="77777777" w:rsidR="008A2034" w:rsidRDefault="008A2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33196" w14:textId="77777777" w:rsidR="008A2034" w:rsidRDefault="008A2034">
      <w:r>
        <w:separator/>
      </w:r>
    </w:p>
  </w:footnote>
  <w:footnote w:type="continuationSeparator" w:id="0">
    <w:p w14:paraId="3761F964" w14:textId="77777777" w:rsidR="008A2034" w:rsidRDefault="008A2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9C5E95" w:rsidRDefault="009C5E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9C5E95" w:rsidRDefault="009C5E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9C5E95" w:rsidRDefault="009C5E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9C5E95" w:rsidRDefault="009C5E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343"/>
    <w:multiLevelType w:val="hybridMultilevel"/>
    <w:tmpl w:val="57F6F4F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8E1374"/>
    <w:multiLevelType w:val="hybridMultilevel"/>
    <w:tmpl w:val="CF22D888"/>
    <w:lvl w:ilvl="0" w:tplc="45AAF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28E0F1A"/>
    <w:multiLevelType w:val="hybridMultilevel"/>
    <w:tmpl w:val="2650557C"/>
    <w:lvl w:ilvl="0" w:tplc="0E74D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D471430"/>
    <w:multiLevelType w:val="hybridMultilevel"/>
    <w:tmpl w:val="F96A1844"/>
    <w:lvl w:ilvl="0" w:tplc="4328CD5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" w15:restartNumberingAfterBreak="0">
    <w:nsid w:val="76AC7896"/>
    <w:multiLevelType w:val="hybridMultilevel"/>
    <w:tmpl w:val="9A0C6942"/>
    <w:lvl w:ilvl="0" w:tplc="E0664476">
      <w:start w:val="4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5BDE"/>
    <w:rsid w:val="00026EE4"/>
    <w:rsid w:val="0003507D"/>
    <w:rsid w:val="00042E21"/>
    <w:rsid w:val="00043C70"/>
    <w:rsid w:val="00050EB2"/>
    <w:rsid w:val="00054AE4"/>
    <w:rsid w:val="00067CEC"/>
    <w:rsid w:val="000761BD"/>
    <w:rsid w:val="000860DE"/>
    <w:rsid w:val="000A4387"/>
    <w:rsid w:val="000A5C0D"/>
    <w:rsid w:val="000A6394"/>
    <w:rsid w:val="000B2174"/>
    <w:rsid w:val="000B3C21"/>
    <w:rsid w:val="000B4193"/>
    <w:rsid w:val="000B7FED"/>
    <w:rsid w:val="000C038A"/>
    <w:rsid w:val="000C6598"/>
    <w:rsid w:val="000D0A8F"/>
    <w:rsid w:val="000D2523"/>
    <w:rsid w:val="000E16DB"/>
    <w:rsid w:val="000E4F91"/>
    <w:rsid w:val="000F22C6"/>
    <w:rsid w:val="00101248"/>
    <w:rsid w:val="001156E8"/>
    <w:rsid w:val="00124F10"/>
    <w:rsid w:val="001419BD"/>
    <w:rsid w:val="00144CF9"/>
    <w:rsid w:val="00145D43"/>
    <w:rsid w:val="00153DF5"/>
    <w:rsid w:val="001618A7"/>
    <w:rsid w:val="0016632F"/>
    <w:rsid w:val="00170155"/>
    <w:rsid w:val="00191C21"/>
    <w:rsid w:val="00192C46"/>
    <w:rsid w:val="001944B0"/>
    <w:rsid w:val="001A08B3"/>
    <w:rsid w:val="001A7B60"/>
    <w:rsid w:val="001B2521"/>
    <w:rsid w:val="001B4E42"/>
    <w:rsid w:val="001B52F0"/>
    <w:rsid w:val="001B7A65"/>
    <w:rsid w:val="001E0FB9"/>
    <w:rsid w:val="001E41F3"/>
    <w:rsid w:val="001E757A"/>
    <w:rsid w:val="001F35CD"/>
    <w:rsid w:val="001F3FD9"/>
    <w:rsid w:val="001F4212"/>
    <w:rsid w:val="002032FF"/>
    <w:rsid w:val="00203877"/>
    <w:rsid w:val="002040FB"/>
    <w:rsid w:val="0020542F"/>
    <w:rsid w:val="0021501A"/>
    <w:rsid w:val="00226205"/>
    <w:rsid w:val="002311F3"/>
    <w:rsid w:val="0026004D"/>
    <w:rsid w:val="002640DD"/>
    <w:rsid w:val="002706C2"/>
    <w:rsid w:val="00275D12"/>
    <w:rsid w:val="0027662C"/>
    <w:rsid w:val="00276BDC"/>
    <w:rsid w:val="00284953"/>
    <w:rsid w:val="00284FEB"/>
    <w:rsid w:val="002860C4"/>
    <w:rsid w:val="00287D4B"/>
    <w:rsid w:val="0029053D"/>
    <w:rsid w:val="00296102"/>
    <w:rsid w:val="002B10F3"/>
    <w:rsid w:val="002B5741"/>
    <w:rsid w:val="002C50E7"/>
    <w:rsid w:val="002D1CAD"/>
    <w:rsid w:val="002D396B"/>
    <w:rsid w:val="002D4B7A"/>
    <w:rsid w:val="002D79CE"/>
    <w:rsid w:val="002F1CD8"/>
    <w:rsid w:val="002F50AA"/>
    <w:rsid w:val="00305409"/>
    <w:rsid w:val="00314CBB"/>
    <w:rsid w:val="0032253B"/>
    <w:rsid w:val="00327E85"/>
    <w:rsid w:val="00331572"/>
    <w:rsid w:val="00332740"/>
    <w:rsid w:val="00342F1E"/>
    <w:rsid w:val="003430C9"/>
    <w:rsid w:val="00345BC7"/>
    <w:rsid w:val="00345D51"/>
    <w:rsid w:val="003506FB"/>
    <w:rsid w:val="003609EF"/>
    <w:rsid w:val="0036231A"/>
    <w:rsid w:val="00362DC8"/>
    <w:rsid w:val="00374DD4"/>
    <w:rsid w:val="00376706"/>
    <w:rsid w:val="003838A2"/>
    <w:rsid w:val="0038407D"/>
    <w:rsid w:val="003A2E1E"/>
    <w:rsid w:val="003B2B30"/>
    <w:rsid w:val="003B7605"/>
    <w:rsid w:val="003B7D4C"/>
    <w:rsid w:val="003C27A5"/>
    <w:rsid w:val="003E1A36"/>
    <w:rsid w:val="003E217E"/>
    <w:rsid w:val="003E22BD"/>
    <w:rsid w:val="003F2693"/>
    <w:rsid w:val="003F335C"/>
    <w:rsid w:val="00405A2D"/>
    <w:rsid w:val="00410371"/>
    <w:rsid w:val="00411588"/>
    <w:rsid w:val="00411C36"/>
    <w:rsid w:val="004242F1"/>
    <w:rsid w:val="004264BE"/>
    <w:rsid w:val="00427825"/>
    <w:rsid w:val="00443672"/>
    <w:rsid w:val="004535C3"/>
    <w:rsid w:val="00454A21"/>
    <w:rsid w:val="004610A2"/>
    <w:rsid w:val="00465F45"/>
    <w:rsid w:val="00470D73"/>
    <w:rsid w:val="00472C1F"/>
    <w:rsid w:val="00477A76"/>
    <w:rsid w:val="00484612"/>
    <w:rsid w:val="0048656A"/>
    <w:rsid w:val="00497CB9"/>
    <w:rsid w:val="004B13A6"/>
    <w:rsid w:val="004B3A8E"/>
    <w:rsid w:val="004B61AB"/>
    <w:rsid w:val="004B75B7"/>
    <w:rsid w:val="004C0F86"/>
    <w:rsid w:val="004C74F7"/>
    <w:rsid w:val="004D0EF8"/>
    <w:rsid w:val="004D2871"/>
    <w:rsid w:val="004D2DEF"/>
    <w:rsid w:val="004E0569"/>
    <w:rsid w:val="004E0E61"/>
    <w:rsid w:val="0051580D"/>
    <w:rsid w:val="00517D0B"/>
    <w:rsid w:val="00523E29"/>
    <w:rsid w:val="005242FD"/>
    <w:rsid w:val="00544715"/>
    <w:rsid w:val="00547111"/>
    <w:rsid w:val="00564AA5"/>
    <w:rsid w:val="005710AB"/>
    <w:rsid w:val="00583852"/>
    <w:rsid w:val="00584290"/>
    <w:rsid w:val="00592D74"/>
    <w:rsid w:val="005A5722"/>
    <w:rsid w:val="005B27CD"/>
    <w:rsid w:val="005D0AA3"/>
    <w:rsid w:val="005D6FD9"/>
    <w:rsid w:val="005E2C44"/>
    <w:rsid w:val="005F57C7"/>
    <w:rsid w:val="00603F88"/>
    <w:rsid w:val="00604CE9"/>
    <w:rsid w:val="0060632E"/>
    <w:rsid w:val="00621188"/>
    <w:rsid w:val="006257ED"/>
    <w:rsid w:val="006259AF"/>
    <w:rsid w:val="00626B66"/>
    <w:rsid w:val="00630658"/>
    <w:rsid w:val="00640CEA"/>
    <w:rsid w:val="006469A3"/>
    <w:rsid w:val="0065229D"/>
    <w:rsid w:val="00653160"/>
    <w:rsid w:val="00654758"/>
    <w:rsid w:val="00676DD4"/>
    <w:rsid w:val="00682198"/>
    <w:rsid w:val="00695808"/>
    <w:rsid w:val="006969D2"/>
    <w:rsid w:val="006B46FB"/>
    <w:rsid w:val="006B7FBB"/>
    <w:rsid w:val="006C4952"/>
    <w:rsid w:val="006E0C09"/>
    <w:rsid w:val="006E21FB"/>
    <w:rsid w:val="006E3E97"/>
    <w:rsid w:val="006F14BB"/>
    <w:rsid w:val="0070378E"/>
    <w:rsid w:val="00714732"/>
    <w:rsid w:val="00714E5E"/>
    <w:rsid w:val="00715C3F"/>
    <w:rsid w:val="007205B5"/>
    <w:rsid w:val="007226B3"/>
    <w:rsid w:val="00743354"/>
    <w:rsid w:val="00745F55"/>
    <w:rsid w:val="0074701D"/>
    <w:rsid w:val="00763535"/>
    <w:rsid w:val="00767640"/>
    <w:rsid w:val="0078200A"/>
    <w:rsid w:val="0078200D"/>
    <w:rsid w:val="00792342"/>
    <w:rsid w:val="0079276F"/>
    <w:rsid w:val="007977A8"/>
    <w:rsid w:val="007A65E2"/>
    <w:rsid w:val="007B512A"/>
    <w:rsid w:val="007B71AE"/>
    <w:rsid w:val="007C2097"/>
    <w:rsid w:val="007C4562"/>
    <w:rsid w:val="007D2FF8"/>
    <w:rsid w:val="007D6A07"/>
    <w:rsid w:val="007E3021"/>
    <w:rsid w:val="007E3EEE"/>
    <w:rsid w:val="007E590B"/>
    <w:rsid w:val="007F2B6A"/>
    <w:rsid w:val="007F4847"/>
    <w:rsid w:val="007F7259"/>
    <w:rsid w:val="00800804"/>
    <w:rsid w:val="008040A8"/>
    <w:rsid w:val="008162DD"/>
    <w:rsid w:val="00817F70"/>
    <w:rsid w:val="00826AF8"/>
    <w:rsid w:val="008279FA"/>
    <w:rsid w:val="00843E65"/>
    <w:rsid w:val="00847193"/>
    <w:rsid w:val="00861078"/>
    <w:rsid w:val="008626E7"/>
    <w:rsid w:val="0086362C"/>
    <w:rsid w:val="0087010B"/>
    <w:rsid w:val="00870EE7"/>
    <w:rsid w:val="008810A4"/>
    <w:rsid w:val="00885EDD"/>
    <w:rsid w:val="0088698F"/>
    <w:rsid w:val="00892212"/>
    <w:rsid w:val="0089326D"/>
    <w:rsid w:val="00897C10"/>
    <w:rsid w:val="008A2034"/>
    <w:rsid w:val="008A45A6"/>
    <w:rsid w:val="008A6ADE"/>
    <w:rsid w:val="008B0749"/>
    <w:rsid w:val="008B50CE"/>
    <w:rsid w:val="008E5DE6"/>
    <w:rsid w:val="008F686C"/>
    <w:rsid w:val="00900085"/>
    <w:rsid w:val="0090162B"/>
    <w:rsid w:val="009148DE"/>
    <w:rsid w:val="0091556B"/>
    <w:rsid w:val="0092445F"/>
    <w:rsid w:val="00925C50"/>
    <w:rsid w:val="00944034"/>
    <w:rsid w:val="009446C0"/>
    <w:rsid w:val="009615BA"/>
    <w:rsid w:val="00966D25"/>
    <w:rsid w:val="009777D9"/>
    <w:rsid w:val="00991B88"/>
    <w:rsid w:val="0099204A"/>
    <w:rsid w:val="009A5753"/>
    <w:rsid w:val="009A579D"/>
    <w:rsid w:val="009A6605"/>
    <w:rsid w:val="009B456F"/>
    <w:rsid w:val="009B50D9"/>
    <w:rsid w:val="009C06FE"/>
    <w:rsid w:val="009C5E95"/>
    <w:rsid w:val="009C7236"/>
    <w:rsid w:val="009D0F19"/>
    <w:rsid w:val="009D6613"/>
    <w:rsid w:val="009E3297"/>
    <w:rsid w:val="009F0F9C"/>
    <w:rsid w:val="009F4781"/>
    <w:rsid w:val="009F734F"/>
    <w:rsid w:val="00A116CA"/>
    <w:rsid w:val="00A246B6"/>
    <w:rsid w:val="00A272A6"/>
    <w:rsid w:val="00A30800"/>
    <w:rsid w:val="00A34C7E"/>
    <w:rsid w:val="00A37CCB"/>
    <w:rsid w:val="00A47E70"/>
    <w:rsid w:val="00A50CF0"/>
    <w:rsid w:val="00A64ECE"/>
    <w:rsid w:val="00A73135"/>
    <w:rsid w:val="00A7671C"/>
    <w:rsid w:val="00A8487E"/>
    <w:rsid w:val="00A957E4"/>
    <w:rsid w:val="00AA0819"/>
    <w:rsid w:val="00AA2CBC"/>
    <w:rsid w:val="00AA6208"/>
    <w:rsid w:val="00AC0524"/>
    <w:rsid w:val="00AC19CE"/>
    <w:rsid w:val="00AC5820"/>
    <w:rsid w:val="00AC707B"/>
    <w:rsid w:val="00AC7FC2"/>
    <w:rsid w:val="00AD049A"/>
    <w:rsid w:val="00AD1CD8"/>
    <w:rsid w:val="00AD25B5"/>
    <w:rsid w:val="00AD4504"/>
    <w:rsid w:val="00AD7B44"/>
    <w:rsid w:val="00AE1EC1"/>
    <w:rsid w:val="00AF1F85"/>
    <w:rsid w:val="00B0431D"/>
    <w:rsid w:val="00B12E07"/>
    <w:rsid w:val="00B20E00"/>
    <w:rsid w:val="00B2497D"/>
    <w:rsid w:val="00B258BB"/>
    <w:rsid w:val="00B3394E"/>
    <w:rsid w:val="00B45931"/>
    <w:rsid w:val="00B60935"/>
    <w:rsid w:val="00B60F56"/>
    <w:rsid w:val="00B67B97"/>
    <w:rsid w:val="00B704FE"/>
    <w:rsid w:val="00B7082C"/>
    <w:rsid w:val="00B82700"/>
    <w:rsid w:val="00B8459D"/>
    <w:rsid w:val="00B968C8"/>
    <w:rsid w:val="00BA2D97"/>
    <w:rsid w:val="00BA2EC5"/>
    <w:rsid w:val="00BA3EC5"/>
    <w:rsid w:val="00BA51D9"/>
    <w:rsid w:val="00BB2DE8"/>
    <w:rsid w:val="00BB5DFC"/>
    <w:rsid w:val="00BD279D"/>
    <w:rsid w:val="00BD6BB8"/>
    <w:rsid w:val="00BE0275"/>
    <w:rsid w:val="00BF64C1"/>
    <w:rsid w:val="00C015D2"/>
    <w:rsid w:val="00C03723"/>
    <w:rsid w:val="00C1081C"/>
    <w:rsid w:val="00C13743"/>
    <w:rsid w:val="00C17587"/>
    <w:rsid w:val="00C17902"/>
    <w:rsid w:val="00C3299F"/>
    <w:rsid w:val="00C47B03"/>
    <w:rsid w:val="00C57266"/>
    <w:rsid w:val="00C639DF"/>
    <w:rsid w:val="00C66BA2"/>
    <w:rsid w:val="00C75940"/>
    <w:rsid w:val="00C902AF"/>
    <w:rsid w:val="00C95985"/>
    <w:rsid w:val="00C95F26"/>
    <w:rsid w:val="00C97A90"/>
    <w:rsid w:val="00CC5026"/>
    <w:rsid w:val="00CC68D0"/>
    <w:rsid w:val="00CD573E"/>
    <w:rsid w:val="00CE7D9B"/>
    <w:rsid w:val="00CF02D0"/>
    <w:rsid w:val="00CF190C"/>
    <w:rsid w:val="00D005F1"/>
    <w:rsid w:val="00D01F1B"/>
    <w:rsid w:val="00D03F9A"/>
    <w:rsid w:val="00D06D51"/>
    <w:rsid w:val="00D13E40"/>
    <w:rsid w:val="00D14462"/>
    <w:rsid w:val="00D24991"/>
    <w:rsid w:val="00D34710"/>
    <w:rsid w:val="00D35575"/>
    <w:rsid w:val="00D4706D"/>
    <w:rsid w:val="00D500CD"/>
    <w:rsid w:val="00D50255"/>
    <w:rsid w:val="00D65F41"/>
    <w:rsid w:val="00D82AAB"/>
    <w:rsid w:val="00D82B39"/>
    <w:rsid w:val="00D861A1"/>
    <w:rsid w:val="00D9513D"/>
    <w:rsid w:val="00DA427C"/>
    <w:rsid w:val="00DB04A9"/>
    <w:rsid w:val="00DC176A"/>
    <w:rsid w:val="00DC234B"/>
    <w:rsid w:val="00DE34CF"/>
    <w:rsid w:val="00E12DF2"/>
    <w:rsid w:val="00E13F3D"/>
    <w:rsid w:val="00E20102"/>
    <w:rsid w:val="00E21593"/>
    <w:rsid w:val="00E22AB0"/>
    <w:rsid w:val="00E31A66"/>
    <w:rsid w:val="00E34898"/>
    <w:rsid w:val="00E35D4B"/>
    <w:rsid w:val="00E950C9"/>
    <w:rsid w:val="00EA0406"/>
    <w:rsid w:val="00EA7E9E"/>
    <w:rsid w:val="00EB09B7"/>
    <w:rsid w:val="00EB2AEE"/>
    <w:rsid w:val="00ED19FD"/>
    <w:rsid w:val="00ED6A2E"/>
    <w:rsid w:val="00EE1A94"/>
    <w:rsid w:val="00EE2319"/>
    <w:rsid w:val="00EE7D7C"/>
    <w:rsid w:val="00EF750B"/>
    <w:rsid w:val="00F04A24"/>
    <w:rsid w:val="00F25D98"/>
    <w:rsid w:val="00F300FB"/>
    <w:rsid w:val="00F6136B"/>
    <w:rsid w:val="00F65DD7"/>
    <w:rsid w:val="00F764D7"/>
    <w:rsid w:val="00F768C1"/>
    <w:rsid w:val="00F8554A"/>
    <w:rsid w:val="00F910E1"/>
    <w:rsid w:val="00F92B7C"/>
    <w:rsid w:val="00F92E56"/>
    <w:rsid w:val="00F92FD2"/>
    <w:rsid w:val="00FA25CC"/>
    <w:rsid w:val="00FA36A5"/>
    <w:rsid w:val="00FB6386"/>
    <w:rsid w:val="00FC439A"/>
    <w:rsid w:val="00FD130B"/>
    <w:rsid w:val="00FE2D86"/>
    <w:rsid w:val="00FF0BF9"/>
    <w:rsid w:val="00FF114E"/>
    <w:rsid w:val="00FF1208"/>
    <w:rsid w:val="00FF1D69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  <w:style w:type="character" w:customStyle="1" w:styleId="TFChar">
    <w:name w:val="TF Char"/>
    <w:link w:val="TF"/>
    <w:qFormat/>
    <w:rsid w:val="00042E21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332740"/>
    <w:rPr>
      <w:color w:val="808080"/>
    </w:rPr>
  </w:style>
  <w:style w:type="paragraph" w:customStyle="1" w:styleId="B6">
    <w:name w:val="B6"/>
    <w:basedOn w:val="B5"/>
    <w:link w:val="B6Char"/>
    <w:qFormat/>
    <w:rsid w:val="00A8487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A8487E"/>
    <w:rPr>
      <w:rFonts w:ascii="Times New Roman" w:eastAsia="Times New Roman" w:hAnsi="Times New Roman"/>
      <w:lang w:val="en-US" w:eastAsia="ja-JP"/>
    </w:rPr>
  </w:style>
  <w:style w:type="paragraph" w:customStyle="1" w:styleId="Doc-text2">
    <w:name w:val="Doc-text2"/>
    <w:basedOn w:val="a"/>
    <w:link w:val="Doc-text2Char"/>
    <w:qFormat/>
    <w:rsid w:val="008922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92212"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basedOn w:val="a0"/>
    <w:rsid w:val="00C639DF"/>
  </w:style>
  <w:style w:type="paragraph" w:customStyle="1" w:styleId="Agreement">
    <w:name w:val="Agreement"/>
    <w:basedOn w:val="a"/>
    <w:next w:val="a"/>
    <w:uiPriority w:val="99"/>
    <w:qFormat/>
    <w:rsid w:val="00465F45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4"/>
    <w:uiPriority w:val="34"/>
    <w:qFormat/>
    <w:rsid w:val="00604CE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4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3"/>
    <w:uiPriority w:val="34"/>
    <w:qFormat/>
    <w:rsid w:val="00604CE9"/>
    <w:rPr>
      <w:rFonts w:ascii="Times New Roman" w:hAnsi="Times New Roman"/>
      <w:lang w:val="en-GB" w:eastAsia="en-US"/>
    </w:rPr>
  </w:style>
  <w:style w:type="paragraph" w:styleId="af5">
    <w:name w:val="index heading"/>
    <w:basedOn w:val="a"/>
    <w:next w:val="a"/>
    <w:semiHidden/>
    <w:rsid w:val="00EA04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43A85-CB0C-4D51-977A-D8F13FD5C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</cp:lastModifiedBy>
  <cp:revision>10</cp:revision>
  <cp:lastPrinted>1899-12-31T23:00:00Z</cp:lastPrinted>
  <dcterms:created xsi:type="dcterms:W3CDTF">2023-02-07T03:26:00Z</dcterms:created>
  <dcterms:modified xsi:type="dcterms:W3CDTF">2023-04-04T07:40:00Z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